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10689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C7675D">
        <w:fldChar w:fldCharType="begin"/>
      </w:r>
      <w:r w:rsidR="00C7675D">
        <w:instrText xml:space="preserve"> DOCPROPERTY  Tdoc#  \* MERGEFORMAT </w:instrText>
      </w:r>
      <w:r w:rsidR="00C7675D">
        <w:fldChar w:fldCharType="separate"/>
      </w:r>
      <w:r w:rsidR="00C7675D" w:rsidRPr="0004674A">
        <w:rPr>
          <w:b/>
          <w:noProof/>
          <w:sz w:val="28"/>
        </w:rPr>
        <w:t>R5-24</w:t>
      </w:r>
      <w:r w:rsidR="00C7675D">
        <w:rPr>
          <w:b/>
          <w:noProof/>
          <w:sz w:val="28"/>
        </w:rPr>
        <w:t>5431</w:t>
      </w:r>
      <w:r w:rsidR="00C7675D">
        <w:rPr>
          <w:b/>
          <w:noProof/>
          <w:sz w:val="28"/>
        </w:rPr>
        <w:fldChar w:fldCharType="end"/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742C1" w:rsidR="001E41F3" w:rsidRPr="00C7675D" w:rsidRDefault="00C7675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7675D"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0AD27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3D711A">
              <w:t>FR2 MIMO OTA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15808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B251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03A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5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A8E5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Rel-18 WID includes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E5A5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FR2 MIMO </w:t>
            </w:r>
            <w:r w:rsidR="003D711A">
              <w:rPr>
                <w:noProof/>
              </w:rPr>
              <w:t>OTA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DBD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06DA" w:rsidR="001E41F3" w:rsidRDefault="003D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0BA31" w14:textId="22B1CE8C" w:rsidR="00553E6A" w:rsidRDefault="004065F2" w:rsidP="00D924DB">
      <w:pPr>
        <w:rPr>
          <w:noProof/>
          <w:color w:val="FF0000"/>
        </w:rPr>
      </w:pPr>
      <w:r w:rsidRPr="004065F2">
        <w:rPr>
          <w:noProof/>
          <w:color w:val="FF0000"/>
        </w:rPr>
        <w:lastRenderedPageBreak/>
        <w:t>&lt;&lt; Start of Change&gt;&gt;</w:t>
      </w:r>
    </w:p>
    <w:p w14:paraId="2330B073" w14:textId="77777777" w:rsidR="003D711A" w:rsidRPr="004D3578" w:rsidRDefault="003D711A" w:rsidP="003D711A">
      <w:pPr>
        <w:pStyle w:val="Heading1"/>
        <w:rPr>
          <w:ins w:id="1" w:author="Istvan Szini" w:date="2024-08-08T22:37:00Z" w16du:dateUtc="2024-08-09T05:37:00Z"/>
        </w:rPr>
      </w:pPr>
      <w:bookmarkStart w:id="2" w:name="_Toc169786374"/>
      <w:ins w:id="3" w:author="Istvan Szini" w:date="2024-08-08T22:37:00Z" w16du:dateUtc="2024-08-09T05:37:00Z">
        <w:r>
          <w:t>7</w:t>
        </w:r>
        <w:r w:rsidRPr="004D3578">
          <w:tab/>
        </w:r>
        <w:r w:rsidRPr="00DE71A1">
          <w:t>FR2 MIMO OTA requirements</w:t>
        </w:r>
        <w:bookmarkEnd w:id="2"/>
      </w:ins>
    </w:p>
    <w:p w14:paraId="1DEDE267" w14:textId="77777777" w:rsidR="003D711A" w:rsidRDefault="003D711A" w:rsidP="003D711A">
      <w:pPr>
        <w:pStyle w:val="Heading2"/>
        <w:rPr>
          <w:ins w:id="4" w:author="Istvan Szini" w:date="2024-08-08T22:37:00Z" w16du:dateUtc="2024-08-09T05:37:00Z"/>
        </w:rPr>
      </w:pPr>
      <w:bookmarkStart w:id="5" w:name="_Toc47103331"/>
      <w:bookmarkStart w:id="6" w:name="_Toc97807417"/>
      <w:bookmarkStart w:id="7" w:name="_Toc106185640"/>
      <w:bookmarkStart w:id="8" w:name="_Toc114141529"/>
      <w:bookmarkStart w:id="9" w:name="_Toc121935136"/>
      <w:bookmarkStart w:id="10" w:name="_Toc124152154"/>
      <w:bookmarkStart w:id="11" w:name="_Toc137479598"/>
      <w:bookmarkStart w:id="12" w:name="_Toc138765467"/>
      <w:bookmarkStart w:id="13" w:name="_Toc145425875"/>
      <w:bookmarkStart w:id="14" w:name="_Toc155371673"/>
      <w:bookmarkStart w:id="15" w:name="_Toc161649050"/>
      <w:bookmarkStart w:id="16" w:name="_Toc161651972"/>
      <w:bookmarkStart w:id="17" w:name="_Toc169786375"/>
      <w:ins w:id="18" w:author="Istvan Szini" w:date="2024-08-08T22:37:00Z" w16du:dateUtc="2024-08-09T05:37:00Z">
        <w:r>
          <w:t>7.1</w:t>
        </w:r>
        <w:r>
          <w:tab/>
          <w:t>General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A134CDA" w14:textId="77777777" w:rsidR="003D711A" w:rsidRPr="00F34451" w:rsidRDefault="003D711A" w:rsidP="003D711A">
      <w:pPr>
        <w:pStyle w:val="Heading3"/>
        <w:rPr>
          <w:ins w:id="19" w:author="Istvan Szini" w:date="2024-08-08T22:37:00Z" w16du:dateUtc="2024-08-09T05:37:00Z"/>
          <w:lang w:eastAsia="ko-KR"/>
        </w:rPr>
      </w:pPr>
      <w:bookmarkStart w:id="20" w:name="_Toc121935137"/>
      <w:bookmarkStart w:id="21" w:name="_Toc124152155"/>
      <w:bookmarkStart w:id="22" w:name="_Toc137479599"/>
      <w:bookmarkStart w:id="23" w:name="_Toc138765468"/>
      <w:bookmarkStart w:id="24" w:name="_Toc145425876"/>
      <w:bookmarkStart w:id="25" w:name="_Toc155371674"/>
      <w:bookmarkStart w:id="26" w:name="_Toc161649051"/>
      <w:bookmarkStart w:id="27" w:name="_Toc161651973"/>
      <w:bookmarkStart w:id="28" w:name="_Toc169786376"/>
      <w:ins w:id="29" w:author="Istvan Szini" w:date="2024-08-08T22:37:00Z" w16du:dateUtc="2024-08-09T05:37:00Z">
        <w:r>
          <w:rPr>
            <w:lang w:eastAsia="ko-KR"/>
          </w:rPr>
          <w:t>7</w:t>
        </w:r>
        <w:r w:rsidRPr="00F34451">
          <w:rPr>
            <w:lang w:eastAsia="ko-KR"/>
          </w:rPr>
          <w:t>.1.</w:t>
        </w:r>
        <w:r>
          <w:rPr>
            <w:lang w:eastAsia="ko-KR"/>
          </w:rPr>
          <w:t>1</w:t>
        </w:r>
        <w:r w:rsidRPr="00F34451">
          <w:rPr>
            <w:lang w:eastAsia="ko-KR"/>
          </w:rPr>
          <w:tab/>
        </w:r>
        <w:r>
          <w:rPr>
            <w:lang w:eastAsia="ko-KR"/>
          </w:rPr>
          <w:t>MIMO Average Spherical Coverage</w:t>
        </w:r>
        <w:r w:rsidRPr="002C18E3">
          <w:rPr>
            <w:lang w:eastAsia="ko-KR"/>
          </w:rPr>
          <w:t xml:space="preserve"> </w:t>
        </w:r>
        <w:r>
          <w:rPr>
            <w:lang w:eastAsia="ko-KR"/>
          </w:rPr>
          <w:t>(MASC)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61783351" w14:textId="77777777" w:rsidR="003D711A" w:rsidRDefault="003D711A" w:rsidP="003D711A">
      <w:pPr>
        <w:overflowPunct w:val="0"/>
        <w:autoSpaceDE w:val="0"/>
        <w:autoSpaceDN w:val="0"/>
        <w:adjustRightInd w:val="0"/>
        <w:textAlignment w:val="baseline"/>
        <w:rPr>
          <w:ins w:id="30" w:author="Istvan Szini" w:date="2024-08-08T22:37:00Z" w16du:dateUtc="2024-08-09T05:37:00Z"/>
        </w:rPr>
      </w:pPr>
      <w:ins w:id="31" w:author="Istvan Szini" w:date="2024-08-08T22:37:00Z" w16du:dateUtc="2024-08-09T05:37:00Z">
        <w:r>
          <w:t xml:space="preserve">The </w:t>
        </w:r>
        <w:r w:rsidRPr="00A6188B">
          <w:t>MIMO Average Spherical Coverage (MASC)</w:t>
        </w:r>
        <w:r>
          <w:t xml:space="preserve"> is the </w:t>
        </w:r>
        <w:r w:rsidRPr="00A6188B">
          <w:t xml:space="preserve">Figure of Merit </w:t>
        </w:r>
        <w:r>
          <w:t>of</w:t>
        </w:r>
        <w:r w:rsidRPr="00A6188B">
          <w:t xml:space="preserve"> FR2 MIMO OTA requirement</w:t>
        </w:r>
        <w:r>
          <w:t>.</w:t>
        </w:r>
        <w:r w:rsidRPr="00A6188B">
          <w:t xml:space="preserve"> </w:t>
        </w:r>
        <w:r>
          <w:t xml:space="preserve">FR2 MIMO OTA is measured with 36 </w:t>
        </w:r>
        <w:r w:rsidRPr="00A6188B">
          <w:t>constant</w:t>
        </w:r>
        <w:r>
          <w:t>-</w:t>
        </w:r>
        <w:r w:rsidRPr="00A6188B">
          <w:t xml:space="preserve">density </w:t>
        </w:r>
        <w:r>
          <w:t xml:space="preserve">points </w:t>
        </w:r>
        <w:r w:rsidRPr="00A6188B">
          <w:t>within the 3D sphere</w:t>
        </w:r>
        <w:r>
          <w:t>.</w:t>
        </w:r>
        <w:r w:rsidRPr="00A6188B">
          <w:t xml:space="preserve"> </w:t>
        </w:r>
        <w:r>
          <w:t xml:space="preserve">The MASC is determined by the </w:t>
        </w:r>
        <w:r w:rsidRPr="00A6188B">
          <w:t xml:space="preserve">averaging </w:t>
        </w:r>
        <w:r>
          <w:t xml:space="preserve">of the best 18 sensitivity values for power class 3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5B558862" w14:textId="77777777" w:rsidR="003D711A" w:rsidRPr="00EE3AEC" w:rsidRDefault="003D711A" w:rsidP="003D711A">
      <w:pPr>
        <w:pStyle w:val="EQ"/>
        <w:rPr>
          <w:ins w:id="32" w:author="Istvan Szini" w:date="2024-08-08T22:37:00Z" w16du:dateUtc="2024-08-09T05:37:00Z"/>
          <w:lang w:eastAsia="en-GB"/>
        </w:rPr>
      </w:pPr>
      <m:oMathPara>
        <m:oMath>
          <m:r>
            <w:ins w:id="33" w:author="Istvan Szini" w:date="2024-08-08T22:37:00Z" w16du:dateUtc="2024-08-09T05:37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34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35" w:author="Istvan Szini" w:date="2024-08-08T22:37:00Z" w16du:dateUtc="2024-08-09T05:37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36" w:author="Istvan Szini" w:date="2024-08-08T22:37:00Z" w16du:dateUtc="2024-08-09T05:37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37" w:author="Istvan Szini" w:date="2024-08-08T22:37:00Z" w16du:dateUtc="2024-08-09T05:37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8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39" w:author="Istvan Szini" w:date="2024-08-08T22:37:00Z" w16du:dateUtc="2024-08-09T05:37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40" w:author="Istvan Szini" w:date="2024-08-08T22:37:00Z" w16du:dateUtc="2024-08-09T05:37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41" w:author="Istvan Szini" w:date="2024-08-08T22:37:00Z" w16du:dateUtc="2024-08-09T05:37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42" w:author="Istvan Szini" w:date="2024-08-08T22:37:00Z" w16du:dateUtc="2024-08-09T05:3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18</m:t>
                        </w:ins>
                      </m:r>
                    </m:num>
                    <m:den>
                      <m:d>
                        <m:dPr>
                          <m:ctrlPr>
                            <w:ins w:id="43" w:author="Istvan Szini" w:date="2024-08-08T22:37:00Z" w16du:dateUtc="2024-08-09T05:37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44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45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4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47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8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9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50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5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52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53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54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55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57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58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9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0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6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62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63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64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65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66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67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68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69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70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71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2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3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74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75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76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70,18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77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7B5E0F42" w14:textId="77777777" w:rsidR="003D711A" w:rsidRDefault="003D711A" w:rsidP="003D711A">
      <w:pPr>
        <w:rPr>
          <w:ins w:id="78" w:author="Istvan Szini" w:date="2024-08-08T22:37:00Z" w16du:dateUtc="2024-08-09T05:37:00Z"/>
          <w:lang w:eastAsia="en-GB"/>
        </w:rPr>
      </w:pPr>
      <w:ins w:id="79" w:author="Istvan Szini" w:date="2024-08-08T22:37:00Z" w16du:dateUtc="2024-08-09T05:37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18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>18</w:t>
        </w:r>
        <w:r w:rsidRPr="00907C48">
          <w:rPr>
            <w:lang w:eastAsia="en-GB"/>
          </w:rPr>
          <w:t xml:space="preserve"> 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>Annex B.2.3.</w:t>
        </w:r>
      </w:ins>
    </w:p>
    <w:p w14:paraId="627C5A40" w14:textId="77777777" w:rsidR="003D711A" w:rsidRDefault="003D711A" w:rsidP="003D711A">
      <w:pPr>
        <w:overflowPunct w:val="0"/>
        <w:autoSpaceDE w:val="0"/>
        <w:autoSpaceDN w:val="0"/>
        <w:adjustRightInd w:val="0"/>
        <w:textAlignment w:val="baseline"/>
        <w:rPr>
          <w:ins w:id="80" w:author="Istvan Szini" w:date="2024-08-08T22:37:00Z" w16du:dateUtc="2024-08-09T05:37:00Z"/>
        </w:rPr>
      </w:pPr>
      <w:ins w:id="81" w:author="Istvan Szini" w:date="2024-08-08T22:37:00Z" w16du:dateUtc="2024-08-09T05:37:00Z">
        <w:r>
          <w:t xml:space="preserve">The MASC is determined by the </w:t>
        </w:r>
        <w:r w:rsidRPr="00A6188B">
          <w:t xml:space="preserve">averaging </w:t>
        </w:r>
        <w:r>
          <w:t xml:space="preserve">of the best 5 sensitivity values for power class 1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579F2C14" w14:textId="77777777" w:rsidR="003D711A" w:rsidRPr="00EE3AEC" w:rsidRDefault="003D711A" w:rsidP="003D711A">
      <w:pPr>
        <w:pStyle w:val="EQ"/>
        <w:rPr>
          <w:ins w:id="82" w:author="Istvan Szini" w:date="2024-08-08T22:37:00Z" w16du:dateUtc="2024-08-09T05:37:00Z"/>
          <w:lang w:eastAsia="en-GB"/>
        </w:rPr>
      </w:pPr>
      <m:oMathPara>
        <m:oMath>
          <m:r>
            <w:ins w:id="83" w:author="Istvan Szini" w:date="2024-08-08T22:37:00Z" w16du:dateUtc="2024-08-09T05:37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84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85" w:author="Istvan Szini" w:date="2024-08-08T22:37:00Z" w16du:dateUtc="2024-08-09T05:37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86" w:author="Istvan Szini" w:date="2024-08-08T22:37:00Z" w16du:dateUtc="2024-08-09T05:37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87" w:author="Istvan Szini" w:date="2024-08-08T22:37:00Z" w16du:dateUtc="2024-08-09T05:37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88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89" w:author="Istvan Szini" w:date="2024-08-08T22:37:00Z" w16du:dateUtc="2024-08-09T05:37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90" w:author="Istvan Szini" w:date="2024-08-08T22:37:00Z" w16du:dateUtc="2024-08-09T05:37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91" w:author="Istvan Szini" w:date="2024-08-08T22:37:00Z" w16du:dateUtc="2024-08-09T05:37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92" w:author="Istvan Szini" w:date="2024-08-08T22:37:00Z" w16du:dateUtc="2024-08-09T05:3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w:ins>
                      </m:r>
                    </m:num>
                    <m:den>
                      <m:d>
                        <m:dPr>
                          <m:ctrlPr>
                            <w:ins w:id="93" w:author="Istvan Szini" w:date="2024-08-08T22:37:00Z" w16du:dateUtc="2024-08-09T05:37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94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95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9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97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8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9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00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0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02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03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104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105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0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107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108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9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0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1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12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13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14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115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116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117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118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19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120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121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2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3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24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25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26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70,5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27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106AEB83" w14:textId="285FF0DB" w:rsidR="003D711A" w:rsidRDefault="003D711A" w:rsidP="003D711A">
      <w:pPr>
        <w:rPr>
          <w:ins w:id="128" w:author="Istvan Szini" w:date="2024-08-08T22:37:00Z" w16du:dateUtc="2024-08-09T05:37:00Z"/>
          <w:lang w:eastAsia="en-GB"/>
        </w:rPr>
      </w:pPr>
      <w:ins w:id="129" w:author="Istvan Szini" w:date="2024-08-08T22:37:00Z" w16du:dateUtc="2024-08-09T05:37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5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 xml:space="preserve">5 </w:t>
        </w:r>
        <w:r w:rsidRPr="00907C48">
          <w:rPr>
            <w:lang w:eastAsia="en-GB"/>
          </w:rPr>
          <w:t>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 xml:space="preserve">Annex </w:t>
        </w:r>
      </w:ins>
      <w:ins w:id="130" w:author="Istvan Szini" w:date="2024-08-08T22:38:00Z" w16du:dateUtc="2024-08-09T05:38:00Z">
        <w:r>
          <w:rPr>
            <w:lang w:eastAsia="en-GB"/>
          </w:rPr>
          <w:t>G</w:t>
        </w:r>
      </w:ins>
      <w:ins w:id="131" w:author="Istvan Szini" w:date="2024-08-08T22:37:00Z" w16du:dateUtc="2024-08-09T05:37:00Z">
        <w:r w:rsidRPr="006A551C">
          <w:rPr>
            <w:lang w:eastAsia="en-GB"/>
          </w:rPr>
          <w:t>.2.3.</w:t>
        </w:r>
      </w:ins>
    </w:p>
    <w:p w14:paraId="70D9B7CF" w14:textId="6EDC9409" w:rsidR="003D711A" w:rsidRDefault="003D711A" w:rsidP="003D711A">
      <w:pPr>
        <w:rPr>
          <w:ins w:id="132" w:author="Istvan Szini" w:date="2024-08-08T22:37:00Z" w16du:dateUtc="2024-08-09T05:37:00Z"/>
          <w:rFonts w:eastAsia="DengXian"/>
          <w:i/>
        </w:rPr>
      </w:pPr>
      <w:ins w:id="133" w:author="Istvan Szini" w:date="2024-08-08T22:37:00Z" w16du:dateUtc="2024-08-09T05:37:00Z">
        <w:r w:rsidRPr="006A551C">
          <w:rPr>
            <w:rFonts w:eastAsia="DengXian"/>
          </w:rPr>
          <w:t>The MASC shall be measured at the mid channel</w:t>
        </w:r>
        <w:r w:rsidRPr="006A551C">
          <w:t xml:space="preserve"> </w:t>
        </w:r>
        <w:r w:rsidRPr="006A551C">
          <w:rPr>
            <w:rFonts w:eastAsia="DengXian"/>
          </w:rPr>
          <w:t>as specified in TS 38.508-1 subclause 4.3.1 [</w:t>
        </w:r>
      </w:ins>
      <w:ins w:id="134" w:author="Istvan Szini" w:date="2024-08-08T22:39:00Z" w16du:dateUtc="2024-08-09T05:39:00Z">
        <w:r>
          <w:rPr>
            <w:rFonts w:eastAsia="DengXian"/>
          </w:rPr>
          <w:t>4</w:t>
        </w:r>
      </w:ins>
      <w:ins w:id="135" w:author="Istvan Szini" w:date="2024-08-08T22:37:00Z" w16du:dateUtc="2024-08-09T05:37:00Z">
        <w:r w:rsidRPr="006A551C">
          <w:rPr>
            <w:rFonts w:eastAsia="DengXian"/>
          </w:rPr>
          <w:t xml:space="preserve">]. The MASC shall be lower than the requirements specified in Clause 7.2. </w:t>
        </w:r>
      </w:ins>
    </w:p>
    <w:p w14:paraId="6B6D7B61" w14:textId="77777777" w:rsidR="003D711A" w:rsidRPr="00E21764" w:rsidRDefault="003D711A" w:rsidP="003D711A">
      <w:pPr>
        <w:rPr>
          <w:ins w:id="136" w:author="Istvan Szini" w:date="2024-08-08T22:37:00Z" w16du:dateUtc="2024-08-09T05:37:00Z"/>
          <w:rFonts w:eastAsia="DengXian"/>
          <w:i/>
        </w:rPr>
      </w:pPr>
      <w:ins w:id="137" w:author="Istvan Szini" w:date="2024-08-08T22:37:00Z" w16du:dateUtc="2024-08-09T05:37:00Z">
        <w:r w:rsidRPr="00E21764">
          <w:rPr>
            <w:iCs/>
            <w:lang w:eastAsia="en-GB"/>
          </w:rPr>
          <w:t>For FR2 MIMO OTA</w:t>
        </w:r>
        <w:r w:rsidRPr="00E21764">
          <w:rPr>
            <w:lang w:eastAsia="en-GB"/>
          </w:rPr>
          <w:t>, P</w:t>
        </w:r>
        <w:r w:rsidRPr="00E21764">
          <w:rPr>
            <w:vertAlign w:val="subscript"/>
            <w:lang w:eastAsia="en-GB"/>
          </w:rPr>
          <w:t>RS-EPRE-MAX</w:t>
        </w:r>
        <w:r w:rsidRPr="00E21764">
          <w:rPr>
            <w:lang w:eastAsia="en-GB"/>
          </w:rPr>
          <w:t>, i.e., the maximum downlink RS-EPRE supported by the test system, is defined as -</w:t>
        </w:r>
        <w:r w:rsidRPr="00E21764">
          <w:rPr>
            <w:lang w:eastAsia="zh-CN"/>
          </w:rPr>
          <w:t>79.1dBm/120kHz</w:t>
        </w:r>
        <w:r w:rsidRPr="00E21764">
          <w:rPr>
            <w:lang w:eastAsia="en-GB"/>
          </w:rPr>
          <w:t>.</w:t>
        </w:r>
      </w:ins>
    </w:p>
    <w:p w14:paraId="622329C1" w14:textId="77777777" w:rsidR="003D711A" w:rsidRPr="006A551C" w:rsidRDefault="003D711A" w:rsidP="003D711A">
      <w:pPr>
        <w:rPr>
          <w:ins w:id="138" w:author="Istvan Szini" w:date="2024-08-08T22:37:00Z" w16du:dateUtc="2024-08-09T05:37:00Z"/>
          <w:rFonts w:eastAsia="DengXian"/>
          <w:i/>
        </w:rPr>
      </w:pPr>
      <w:ins w:id="139" w:author="Istvan Szini" w:date="2024-08-08T22:37:00Z" w16du:dateUtc="2024-08-09T05:37:00Z">
        <w:r>
          <w:rPr>
            <w:rFonts w:eastAsia="DengXian" w:hint="eastAsia"/>
            <w:lang w:eastAsia="zh-CN"/>
          </w:rPr>
          <w:t>For power class 3 UE, i</w:t>
        </w:r>
        <w:r w:rsidRPr="00907C48">
          <w:rPr>
            <w:rFonts w:eastAsia="DengXian"/>
          </w:rPr>
          <w:t>f the number of test points where the UE can meet 70% maximum throughput outage</w:t>
        </w:r>
        <w:r w:rsidRPr="00F46A2B">
          <w:t xml:space="preserve"> </w:t>
        </w:r>
        <w:r w:rsidRPr="00F46A2B">
          <w:rPr>
            <w:rFonts w:eastAsia="DengXian"/>
          </w:rPr>
          <w:t>even under maximum downlink power condition (i.e., -79.1dBm/120kHz)</w:t>
        </w:r>
        <w:r w:rsidRPr="00907C48">
          <w:rPr>
            <w:rFonts w:eastAsia="DengXian"/>
          </w:rPr>
          <w:t xml:space="preserve"> is less than </w:t>
        </w:r>
        <w:r>
          <w:rPr>
            <w:rFonts w:eastAsia="DengXian"/>
          </w:rPr>
          <w:t>18</w:t>
        </w:r>
        <w:r w:rsidRPr="00907C48">
          <w:rPr>
            <w:rFonts w:eastAsia="DengXian"/>
          </w:rPr>
          <w:t>, then UE fails the test</w:t>
        </w:r>
        <w:r w:rsidRPr="006A551C">
          <w:rPr>
            <w:rFonts w:eastAsia="DengXian"/>
          </w:rPr>
          <w:t xml:space="preserve">. </w:t>
        </w:r>
        <w:r w:rsidRPr="006A551C">
          <w:rPr>
            <w:lang w:eastAsia="en-GB"/>
          </w:rPr>
          <w:t xml:space="preserve"> </w:t>
        </w:r>
        <w:r>
          <w:rPr>
            <w:rFonts w:eastAsia="DengXian" w:hint="eastAsia"/>
            <w:lang w:eastAsia="zh-CN"/>
          </w:rPr>
          <w:t>For power class 1 UE, i</w:t>
        </w:r>
        <w:r w:rsidRPr="00907C48">
          <w:rPr>
            <w:rFonts w:eastAsia="DengXian"/>
          </w:rPr>
          <w:t>f the number of test points where the UE can meet 70% maximum throughput outage</w:t>
        </w:r>
        <w:r w:rsidRPr="00F46A2B">
          <w:t xml:space="preserve"> </w:t>
        </w:r>
        <w:r w:rsidRPr="00F46A2B">
          <w:rPr>
            <w:rFonts w:eastAsia="DengXian"/>
          </w:rPr>
          <w:t>even under maximum downlink power condition (i.e., -79.1dBm/120kHz)</w:t>
        </w:r>
        <w:r w:rsidRPr="00907C48">
          <w:rPr>
            <w:rFonts w:eastAsia="DengXian"/>
          </w:rPr>
          <w:t xml:space="preserve"> is less than </w:t>
        </w:r>
        <w:r>
          <w:rPr>
            <w:rFonts w:eastAsia="DengXian" w:hint="eastAsia"/>
            <w:lang w:eastAsia="zh-CN"/>
          </w:rPr>
          <w:t>5</w:t>
        </w:r>
        <w:r w:rsidRPr="00907C48">
          <w:rPr>
            <w:rFonts w:eastAsia="DengXian"/>
          </w:rPr>
          <w:t>, then UE fails the test</w:t>
        </w:r>
        <w:r w:rsidRPr="006A551C">
          <w:rPr>
            <w:rFonts w:eastAsia="DengXian"/>
          </w:rPr>
          <w:t>.</w:t>
        </w:r>
      </w:ins>
    </w:p>
    <w:p w14:paraId="7A05B224" w14:textId="77777777" w:rsidR="003D711A" w:rsidRPr="006A551C" w:rsidRDefault="003D711A" w:rsidP="003D711A">
      <w:pPr>
        <w:rPr>
          <w:ins w:id="140" w:author="Istvan Szini" w:date="2024-08-08T22:37:00Z" w16du:dateUtc="2024-08-09T05:37:00Z"/>
          <w:rFonts w:eastAsia="DengXian"/>
          <w:i/>
        </w:rPr>
      </w:pPr>
      <w:ins w:id="141" w:author="Istvan Szini" w:date="2024-08-08T22:37:00Z" w16du:dateUtc="2024-08-09T05:37:00Z">
        <w:r w:rsidRPr="006A551C">
          <w:rPr>
            <w:rFonts w:eastAsia="DengXian"/>
          </w:rPr>
          <w:t xml:space="preserve">Other </w:t>
        </w:r>
        <w:r w:rsidRPr="001F1418">
          <w:rPr>
            <w:rFonts w:eastAsia="DengXian"/>
          </w:rPr>
          <w:t>criteria</w:t>
        </w:r>
        <w:r w:rsidRPr="006A551C">
          <w:rPr>
            <w:rFonts w:eastAsia="DengXian"/>
          </w:rPr>
          <w:t xml:space="preserve"> for FR2 </w:t>
        </w:r>
        <w:r>
          <w:rPr>
            <w:rFonts w:eastAsia="DengXian"/>
          </w:rPr>
          <w:t>are</w:t>
        </w:r>
        <w:r w:rsidRPr="006A551C">
          <w:rPr>
            <w:rFonts w:eastAsia="DengXian"/>
          </w:rPr>
          <w:t xml:space="preserve"> FFS.</w:t>
        </w:r>
      </w:ins>
    </w:p>
    <w:p w14:paraId="479017E6" w14:textId="77777777" w:rsidR="003D711A" w:rsidRPr="000309EE" w:rsidRDefault="003D711A" w:rsidP="003D711A">
      <w:pPr>
        <w:rPr>
          <w:ins w:id="142" w:author="Istvan Szini" w:date="2024-08-08T22:37:00Z" w16du:dateUtc="2024-08-09T05:37:00Z"/>
        </w:rPr>
      </w:pPr>
    </w:p>
    <w:p w14:paraId="7DF19FF4" w14:textId="77777777" w:rsidR="003D711A" w:rsidRDefault="003D711A" w:rsidP="003D711A">
      <w:pPr>
        <w:pStyle w:val="Heading2"/>
        <w:rPr>
          <w:ins w:id="143" w:author="Istvan Szini" w:date="2024-08-08T22:37:00Z" w16du:dateUtc="2024-08-09T05:37:00Z"/>
        </w:rPr>
      </w:pPr>
      <w:bookmarkStart w:id="144" w:name="_Toc47103332"/>
      <w:bookmarkStart w:id="145" w:name="_Toc97807418"/>
      <w:bookmarkStart w:id="146" w:name="_Toc106185641"/>
      <w:bookmarkStart w:id="147" w:name="_Toc114141530"/>
      <w:bookmarkStart w:id="148" w:name="_Toc121935138"/>
      <w:bookmarkStart w:id="149" w:name="_Toc124152156"/>
      <w:bookmarkStart w:id="150" w:name="_Toc137479600"/>
      <w:bookmarkStart w:id="151" w:name="_Toc138765469"/>
      <w:bookmarkStart w:id="152" w:name="_Toc145425877"/>
      <w:bookmarkStart w:id="153" w:name="_Toc155371675"/>
      <w:bookmarkStart w:id="154" w:name="_Toc161649052"/>
      <w:bookmarkStart w:id="155" w:name="_Toc161651974"/>
      <w:bookmarkStart w:id="156" w:name="_Toc169786377"/>
      <w:ins w:id="157" w:author="Istvan Szini" w:date="2024-08-08T22:37:00Z" w16du:dateUtc="2024-08-09T05:37:00Z">
        <w:r>
          <w:t>7.2</w:t>
        </w:r>
        <w:r>
          <w:tab/>
        </w:r>
        <w:r w:rsidRPr="00F54508">
          <w:t>Minimum requirement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r w:rsidRPr="00F54508">
          <w:t xml:space="preserve"> </w:t>
        </w:r>
      </w:ins>
    </w:p>
    <w:p w14:paraId="399245D5" w14:textId="69B00812" w:rsidR="003D711A" w:rsidRDefault="003D711A" w:rsidP="003D711A">
      <w:pPr>
        <w:overflowPunct w:val="0"/>
        <w:autoSpaceDE w:val="0"/>
        <w:autoSpaceDN w:val="0"/>
        <w:adjustRightInd w:val="0"/>
        <w:textAlignment w:val="baseline"/>
        <w:rPr>
          <w:ins w:id="158" w:author="Istvan Szini" w:date="2024-08-08T22:37:00Z" w16du:dateUtc="2024-08-09T05:37:00Z"/>
        </w:rPr>
      </w:pPr>
      <w:ins w:id="159" w:author="Istvan Szini" w:date="2024-08-08T22:37:00Z" w16du:dateUtc="2024-08-09T05:37:00Z">
        <w:r>
          <w:t xml:space="preserve">FR2 MASC minimum performance requirements for power class 3 NR </w:t>
        </w:r>
        <w:r>
          <w:rPr>
            <w:rFonts w:hint="eastAsia"/>
            <w:lang w:eastAsia="zh-CN"/>
          </w:rPr>
          <w:t>h</w:t>
        </w:r>
        <w:r>
          <w:t xml:space="preserve">andheld </w:t>
        </w:r>
        <w:r w:rsidRPr="0075462A">
          <w:t xml:space="preserve">UEs </w:t>
        </w:r>
        <w:r>
          <w:t xml:space="preserve">in free space and the primary mechanical mode for averaging of the best 18 sensitivity values for 70% DL throughput </w:t>
        </w:r>
        <w:r w:rsidRPr="003E196D">
          <w:t xml:space="preserve">with the </w:t>
        </w:r>
        <w:r>
          <w:t xml:space="preserve">corresponding measurement configurations (i.e., channel model and </w:t>
        </w:r>
        <w:proofErr w:type="spellStart"/>
        <w:r>
          <w:t>gNB</w:t>
        </w:r>
        <w:proofErr w:type="spellEnd"/>
        <w:r>
          <w:t xml:space="preserve"> configuration) specified</w:t>
        </w:r>
        <w:r w:rsidRPr="003E196D">
          <w:t xml:space="preserve"> in </w:t>
        </w:r>
        <w:r>
          <w:t xml:space="preserve">Annex </w:t>
        </w:r>
      </w:ins>
      <w:ins w:id="160" w:author="Istvan Szini" w:date="2024-08-08T22:40:00Z" w16du:dateUtc="2024-08-09T05:40:00Z">
        <w:r w:rsidR="00B62B03">
          <w:t>I</w:t>
        </w:r>
      </w:ins>
      <w:ins w:id="161" w:author="Istvan Szini" w:date="2024-08-08T22:37:00Z" w16du:dateUtc="2024-08-09T05:37:00Z">
        <w:r>
          <w:t>.1 and Annex E.2 are defined in Table 7.2-1.</w:t>
        </w:r>
      </w:ins>
    </w:p>
    <w:p w14:paraId="3B8DCF53" w14:textId="77777777" w:rsidR="003D711A" w:rsidRPr="00913D0F" w:rsidRDefault="003D711A" w:rsidP="003D711A">
      <w:pPr>
        <w:pStyle w:val="TH"/>
        <w:rPr>
          <w:ins w:id="162" w:author="Istvan Szini" w:date="2024-08-08T22:37:00Z" w16du:dateUtc="2024-08-09T05:37:00Z"/>
          <w:noProof/>
        </w:rPr>
      </w:pPr>
      <w:ins w:id="163" w:author="Istvan Szini" w:date="2024-08-08T22:37:00Z" w16du:dateUtc="2024-08-09T05:37:00Z">
        <w:r w:rsidRPr="006D3D64">
          <w:rPr>
            <w:szCs w:val="24"/>
            <w:lang w:val="en-US" w:eastAsia="zh-CN"/>
          </w:rPr>
          <w:lastRenderedPageBreak/>
          <w:t xml:space="preserve">Table </w:t>
        </w:r>
        <w:r>
          <w:rPr>
            <w:szCs w:val="24"/>
            <w:lang w:val="en-US" w:eastAsia="zh-CN"/>
          </w:rPr>
          <w:t>7.2</w:t>
        </w:r>
        <w:r w:rsidRPr="006D3D64">
          <w:rPr>
            <w:szCs w:val="24"/>
            <w:lang w:val="en-US" w:eastAsia="zh-CN"/>
          </w:rPr>
          <w:t>-1:</w:t>
        </w:r>
        <w:r w:rsidRPr="000A2375">
          <w:t xml:space="preserve"> </w:t>
        </w:r>
        <w:r w:rsidRPr="004A4AE3">
          <w:t xml:space="preserve">FR2 </w:t>
        </w:r>
        <w:r>
          <w:t>MASC</w:t>
        </w:r>
        <w:r w:rsidRPr="004A4AE3">
          <w:t xml:space="preserve"> minimum performance requirements for NR </w:t>
        </w:r>
        <w:r>
          <w:t xml:space="preserve">handheld </w:t>
        </w:r>
        <w:r w:rsidRPr="004A4AE3">
          <w:t>UEs in free space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3D711A" w14:paraId="1C0BE327" w14:textId="77777777" w:rsidTr="00236DB2">
        <w:trPr>
          <w:jc w:val="center"/>
          <w:ins w:id="164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7FEA" w14:textId="77777777" w:rsidR="003D711A" w:rsidRDefault="003D711A" w:rsidP="00236DB2">
            <w:pPr>
              <w:pStyle w:val="TAH"/>
              <w:rPr>
                <w:ins w:id="165" w:author="Istvan Szini" w:date="2024-08-08T22:37:00Z" w16du:dateUtc="2024-08-09T05:37:00Z"/>
              </w:rPr>
            </w:pPr>
            <w:ins w:id="166" w:author="Istvan Szini" w:date="2024-08-08T22:37:00Z" w16du:dateUtc="2024-08-09T05:37:00Z">
              <w:r>
                <w:t>NR bands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08E7" w14:textId="77777777" w:rsidR="003D711A" w:rsidRPr="00A843E0" w:rsidRDefault="003D711A" w:rsidP="00236DB2">
            <w:pPr>
              <w:pStyle w:val="TAH"/>
              <w:rPr>
                <w:ins w:id="167" w:author="Istvan Szini" w:date="2024-08-08T22:37:00Z" w16du:dateUtc="2024-08-09T05:37:00Z"/>
                <w:lang w:eastAsia="zh-CN"/>
              </w:rPr>
            </w:pPr>
            <w:ins w:id="168" w:author="Istvan Szini" w:date="2024-08-08T22:37:00Z" w16du:dateUtc="2024-08-09T05:37:00Z">
              <w:r w:rsidRPr="00A843E0">
                <w:t xml:space="preserve">Bandwidth </w:t>
              </w:r>
              <w:r>
                <w:rPr>
                  <w:rFonts w:hint="eastAsia"/>
                  <w:lang w:eastAsia="zh-CN"/>
                </w:rPr>
                <w:t>[</w:t>
              </w:r>
              <w:r w:rsidRPr="00A843E0">
                <w:t>MHz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580A" w14:textId="77777777" w:rsidR="003D711A" w:rsidRPr="00A843E0" w:rsidRDefault="003D711A" w:rsidP="00236DB2">
            <w:pPr>
              <w:pStyle w:val="TAH"/>
              <w:rPr>
                <w:ins w:id="169" w:author="Istvan Szini" w:date="2024-08-08T22:37:00Z" w16du:dateUtc="2024-08-09T05:37:00Z"/>
              </w:rPr>
            </w:pPr>
            <w:ins w:id="170" w:author="Istvan Szini" w:date="2024-08-08T22:37:00Z" w16du:dateUtc="2024-08-09T05:37:00Z">
              <w:r>
                <w:t>MIMO layer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5479" w14:textId="77777777" w:rsidR="003D711A" w:rsidRPr="00A843E0" w:rsidRDefault="003D711A" w:rsidP="00236DB2">
            <w:pPr>
              <w:pStyle w:val="TAH"/>
              <w:rPr>
                <w:ins w:id="171" w:author="Istvan Szini" w:date="2024-08-08T22:37:00Z" w16du:dateUtc="2024-08-09T05:37:00Z"/>
              </w:rPr>
            </w:pPr>
            <w:ins w:id="172" w:author="Istvan Szini" w:date="2024-08-08T22:37:00Z" w16du:dateUtc="2024-08-09T05:37:00Z">
              <w:r w:rsidRPr="00A843E0">
                <w:t>Channel model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5B74" w14:textId="77777777" w:rsidR="003D711A" w:rsidRPr="00A843E0" w:rsidRDefault="003D711A" w:rsidP="00236DB2">
            <w:pPr>
              <w:pStyle w:val="TAH"/>
              <w:rPr>
                <w:ins w:id="173" w:author="Istvan Szini" w:date="2024-08-08T22:37:00Z" w16du:dateUtc="2024-08-09T05:37:00Z"/>
              </w:rPr>
            </w:pPr>
            <w:ins w:id="174" w:author="Istvan Szini" w:date="2024-08-08T22:37:00Z" w16du:dateUtc="2024-08-09T05:37:00Z">
              <w:r w:rsidRPr="00A843E0">
                <w:t xml:space="preserve">Reference </w:t>
              </w:r>
              <w:r>
                <w:t>c</w:t>
              </w:r>
              <w:r w:rsidRPr="00A843E0">
                <w:t>hannel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6581" w14:textId="77777777" w:rsidR="003D711A" w:rsidRPr="00A843E0" w:rsidRDefault="003D711A" w:rsidP="00236DB2">
            <w:pPr>
              <w:pStyle w:val="TAH"/>
              <w:rPr>
                <w:ins w:id="175" w:author="Istvan Szini" w:date="2024-08-08T22:37:00Z" w16du:dateUtc="2024-08-09T05:37:00Z"/>
              </w:rPr>
            </w:pPr>
            <w:ins w:id="176" w:author="Istvan Szini" w:date="2024-08-08T22:37:00Z" w16du:dateUtc="2024-08-09T05:37:00Z">
              <w:r>
                <w:t>MASC</w:t>
              </w:r>
              <w:r w:rsidRPr="00A11D1F">
                <w:rPr>
                  <w:vertAlign w:val="subscript"/>
                </w:rPr>
                <w:t>70</w:t>
              </w:r>
              <w:r w:rsidRPr="0087776F">
                <w:t xml:space="preserve"> [</w:t>
              </w:r>
              <w:r w:rsidRPr="004B2DAB">
                <w:t>dBm/</w:t>
              </w:r>
              <w:r>
                <w:t>120</w:t>
              </w:r>
              <w:r w:rsidRPr="004B2DAB">
                <w:t>kHz</w:t>
              </w:r>
              <w:r w:rsidRPr="0087776F">
                <w:t>]</w:t>
              </w:r>
            </w:ins>
          </w:p>
        </w:tc>
      </w:tr>
      <w:tr w:rsidR="003D711A" w14:paraId="7BC325A2" w14:textId="77777777" w:rsidTr="00236DB2">
        <w:trPr>
          <w:jc w:val="center"/>
          <w:ins w:id="177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81E" w14:textId="77777777" w:rsidR="003D711A" w:rsidRDefault="003D711A" w:rsidP="00236DB2">
            <w:pPr>
              <w:pStyle w:val="TAC"/>
              <w:rPr>
                <w:ins w:id="178" w:author="Istvan Szini" w:date="2024-08-08T22:37:00Z" w16du:dateUtc="2024-08-09T05:37:00Z"/>
              </w:rPr>
            </w:pPr>
            <w:ins w:id="179" w:author="Istvan Szini" w:date="2024-08-08T22:37:00Z" w16du:dateUtc="2024-08-09T05:37:00Z">
              <w:r>
                <w:t>n257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C2C" w14:textId="77777777" w:rsidR="003D711A" w:rsidRDefault="003D711A" w:rsidP="00236DB2">
            <w:pPr>
              <w:pStyle w:val="TAC"/>
              <w:rPr>
                <w:ins w:id="180" w:author="Istvan Szini" w:date="2024-08-08T22:37:00Z" w16du:dateUtc="2024-08-09T05:37:00Z"/>
              </w:rPr>
            </w:pPr>
            <w:ins w:id="181" w:author="Istvan Szini" w:date="2024-08-08T22:37:00Z" w16du:dateUtc="2024-08-09T05:37:00Z">
              <w:r w:rsidRPr="00396812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A372" w14:textId="77777777" w:rsidR="003D711A" w:rsidRDefault="003D711A" w:rsidP="00236DB2">
            <w:pPr>
              <w:pStyle w:val="TAC"/>
              <w:rPr>
                <w:ins w:id="182" w:author="Istvan Szini" w:date="2024-08-08T22:37:00Z" w16du:dateUtc="2024-08-09T05:37:00Z"/>
              </w:rPr>
            </w:pPr>
            <w:ins w:id="183" w:author="Istvan Szini" w:date="2024-08-08T22:37:00Z" w16du:dateUtc="2024-08-09T05:37:00Z">
              <w: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0FA0" w14:textId="77777777" w:rsidR="003D711A" w:rsidRDefault="003D711A" w:rsidP="00236DB2">
            <w:pPr>
              <w:pStyle w:val="TAC"/>
              <w:rPr>
                <w:ins w:id="184" w:author="Istvan Szini" w:date="2024-08-08T22:37:00Z" w16du:dateUtc="2024-08-09T05:37:00Z"/>
              </w:rPr>
            </w:pPr>
            <w:ins w:id="185" w:author="Istvan Szini" w:date="2024-08-08T22:37:00Z" w16du:dateUtc="2024-08-09T05:37:00Z">
              <w:r w:rsidRPr="000876CE">
                <w:rPr>
                  <w:rFonts w:eastAsia="Times New Roman"/>
                </w:rPr>
                <w:t>FR</w:t>
              </w:r>
              <w:r>
                <w:rPr>
                  <w:rFonts w:eastAsia="Times New Roman"/>
                </w:rPr>
                <w:t>2</w:t>
              </w:r>
              <w:r w:rsidRPr="000876CE">
                <w:rPr>
                  <w:rFonts w:eastAsia="Times New Roman"/>
                </w:rPr>
                <w:t xml:space="preserve"> </w:t>
              </w:r>
              <w:proofErr w:type="spellStart"/>
              <w:r w:rsidRPr="000876CE">
                <w:rPr>
                  <w:rFonts w:eastAsia="Times New Roman"/>
                </w:rPr>
                <w:t>UMi</w:t>
              </w:r>
              <w:proofErr w:type="spellEnd"/>
              <w:r w:rsidRPr="000876CE">
                <w:rPr>
                  <w:rFonts w:eastAsia="Times New Roman"/>
                </w:rPr>
                <w:t xml:space="preserve"> CDL-</w:t>
              </w:r>
              <w:r>
                <w:rPr>
                  <w:rFonts w:eastAsia="Times New Roman"/>
                </w:rPr>
                <w:t>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457" w14:textId="77777777" w:rsidR="003D711A" w:rsidRDefault="003D711A" w:rsidP="00236DB2">
            <w:pPr>
              <w:pStyle w:val="TAC"/>
              <w:rPr>
                <w:ins w:id="186" w:author="Istvan Szini" w:date="2024-08-08T22:37:00Z" w16du:dateUtc="2024-08-09T05:37:00Z"/>
              </w:rPr>
            </w:pPr>
            <w:proofErr w:type="gramStart"/>
            <w:ins w:id="187" w:author="Istvan Szini" w:date="2024-08-08T22:37:00Z" w16du:dateUtc="2024-08-09T05:37:00Z">
              <w:r w:rsidRPr="008E5A51">
                <w:t>R.PDSCH</w:t>
              </w:r>
              <w:proofErr w:type="gramEnd"/>
              <w:r w:rsidRPr="008E5A51">
                <w:t>.</w:t>
              </w:r>
              <w:r>
                <w:t>5</w:t>
              </w:r>
              <w:r w:rsidRPr="008E5A51">
                <w:t>-</w:t>
              </w:r>
              <w:r>
                <w:t>2.2</w:t>
              </w:r>
              <w:r w:rsidRPr="008E5A51">
                <w:t xml:space="preserve"> </w:t>
              </w:r>
              <w:r>
                <w:t>T</w:t>
              </w:r>
              <w:r w:rsidRPr="008E5A51">
                <w:t>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7EE" w14:textId="77777777" w:rsidR="003D711A" w:rsidRDefault="003D711A" w:rsidP="00236DB2">
            <w:pPr>
              <w:pStyle w:val="TAC"/>
              <w:rPr>
                <w:ins w:id="188" w:author="Istvan Szini" w:date="2024-08-08T22:37:00Z" w16du:dateUtc="2024-08-09T05:37:00Z"/>
              </w:rPr>
            </w:pPr>
          </w:p>
        </w:tc>
      </w:tr>
      <w:tr w:rsidR="003D711A" w14:paraId="2D8BF18D" w14:textId="77777777" w:rsidTr="00236DB2">
        <w:trPr>
          <w:jc w:val="center"/>
          <w:ins w:id="189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9F55" w14:textId="77777777" w:rsidR="003D711A" w:rsidRDefault="003D711A" w:rsidP="00236DB2">
            <w:pPr>
              <w:pStyle w:val="TAC"/>
              <w:rPr>
                <w:ins w:id="190" w:author="Istvan Szini" w:date="2024-08-08T22:37:00Z" w16du:dateUtc="2024-08-09T05:37:00Z"/>
              </w:rPr>
            </w:pPr>
            <w:ins w:id="191" w:author="Istvan Szini" w:date="2024-08-08T22:37:00Z" w16du:dateUtc="2024-08-09T05:37:00Z">
              <w:r>
                <w:t>n258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D82" w14:textId="77777777" w:rsidR="003D711A" w:rsidRDefault="003D711A" w:rsidP="00236DB2">
            <w:pPr>
              <w:pStyle w:val="TAC"/>
              <w:rPr>
                <w:ins w:id="192" w:author="Istvan Szini" w:date="2024-08-08T22:37:00Z" w16du:dateUtc="2024-08-09T05:37:00Z"/>
              </w:rPr>
            </w:pPr>
            <w:ins w:id="193" w:author="Istvan Szini" w:date="2024-08-08T22:37:00Z" w16du:dateUtc="2024-08-09T05:37:00Z">
              <w:r w:rsidRPr="00396812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5D2" w14:textId="77777777" w:rsidR="003D711A" w:rsidRDefault="003D711A" w:rsidP="00236DB2">
            <w:pPr>
              <w:pStyle w:val="TAC"/>
              <w:rPr>
                <w:ins w:id="194" w:author="Istvan Szini" w:date="2024-08-08T22:37:00Z" w16du:dateUtc="2024-08-09T05:37:00Z"/>
              </w:rPr>
            </w:pPr>
            <w:ins w:id="195" w:author="Istvan Szini" w:date="2024-08-08T22:37:00Z" w16du:dateUtc="2024-08-09T05:37:00Z">
              <w: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CADB" w14:textId="77777777" w:rsidR="003D711A" w:rsidRDefault="003D711A" w:rsidP="00236DB2">
            <w:pPr>
              <w:pStyle w:val="TAC"/>
              <w:rPr>
                <w:ins w:id="196" w:author="Istvan Szini" w:date="2024-08-08T22:37:00Z" w16du:dateUtc="2024-08-09T05:37:00Z"/>
              </w:rPr>
            </w:pPr>
            <w:ins w:id="197" w:author="Istvan Szini" w:date="2024-08-08T22:37:00Z" w16du:dateUtc="2024-08-09T05:37:00Z">
              <w:r w:rsidRPr="000876CE">
                <w:rPr>
                  <w:rFonts w:eastAsia="Times New Roman"/>
                </w:rPr>
                <w:t>FR</w:t>
              </w:r>
              <w:r>
                <w:rPr>
                  <w:rFonts w:eastAsia="Times New Roman"/>
                </w:rPr>
                <w:t>2</w:t>
              </w:r>
              <w:r w:rsidRPr="000876CE">
                <w:rPr>
                  <w:rFonts w:eastAsia="Times New Roman"/>
                </w:rPr>
                <w:t xml:space="preserve"> </w:t>
              </w:r>
              <w:proofErr w:type="spellStart"/>
              <w:r w:rsidRPr="000876CE">
                <w:rPr>
                  <w:rFonts w:eastAsia="Times New Roman"/>
                </w:rPr>
                <w:t>UMi</w:t>
              </w:r>
              <w:proofErr w:type="spellEnd"/>
              <w:r w:rsidRPr="000876CE">
                <w:rPr>
                  <w:rFonts w:eastAsia="Times New Roman"/>
                </w:rPr>
                <w:t xml:space="preserve"> CDL-</w:t>
              </w:r>
              <w:r>
                <w:rPr>
                  <w:rFonts w:eastAsia="Times New Roman"/>
                </w:rPr>
                <w:t>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491" w14:textId="77777777" w:rsidR="003D711A" w:rsidRDefault="003D711A" w:rsidP="00236DB2">
            <w:pPr>
              <w:pStyle w:val="TAC"/>
              <w:rPr>
                <w:ins w:id="198" w:author="Istvan Szini" w:date="2024-08-08T22:37:00Z" w16du:dateUtc="2024-08-09T05:37:00Z"/>
              </w:rPr>
            </w:pPr>
            <w:proofErr w:type="gramStart"/>
            <w:ins w:id="199" w:author="Istvan Szini" w:date="2024-08-08T22:37:00Z" w16du:dateUtc="2024-08-09T05:37:00Z">
              <w:r w:rsidRPr="008E5A51">
                <w:t>R.PDSCH</w:t>
              </w:r>
              <w:proofErr w:type="gramEnd"/>
              <w:r w:rsidRPr="008E5A51">
                <w:t>.</w:t>
              </w:r>
              <w:r>
                <w:t>5</w:t>
              </w:r>
              <w:r w:rsidRPr="008E5A51">
                <w:t>-</w:t>
              </w:r>
              <w:r>
                <w:t>2.2</w:t>
              </w:r>
              <w:r w:rsidRPr="008E5A51">
                <w:t xml:space="preserve"> </w:t>
              </w:r>
              <w:r>
                <w:t>T</w:t>
              </w:r>
              <w:r w:rsidRPr="008E5A51">
                <w:t>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A35" w14:textId="77777777" w:rsidR="003D711A" w:rsidRDefault="003D711A" w:rsidP="00236DB2">
            <w:pPr>
              <w:pStyle w:val="TAC"/>
              <w:rPr>
                <w:ins w:id="200" w:author="Istvan Szini" w:date="2024-08-08T22:37:00Z" w16du:dateUtc="2024-08-09T05:37:00Z"/>
              </w:rPr>
            </w:pPr>
          </w:p>
        </w:tc>
      </w:tr>
      <w:tr w:rsidR="003D711A" w14:paraId="4FDE672B" w14:textId="77777777" w:rsidTr="00236DB2">
        <w:trPr>
          <w:jc w:val="center"/>
          <w:ins w:id="201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8716" w14:textId="77777777" w:rsidR="003D711A" w:rsidRDefault="003D711A" w:rsidP="00236DB2">
            <w:pPr>
              <w:pStyle w:val="TAC"/>
              <w:rPr>
                <w:ins w:id="202" w:author="Istvan Szini" w:date="2024-08-08T22:37:00Z" w16du:dateUtc="2024-08-09T05:37:00Z"/>
              </w:rPr>
            </w:pPr>
            <w:ins w:id="203" w:author="Istvan Szini" w:date="2024-08-08T22:37:00Z" w16du:dateUtc="2024-08-09T05:37:00Z">
              <w:r>
                <w:t>n260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412A" w14:textId="77777777" w:rsidR="003D711A" w:rsidRDefault="003D711A" w:rsidP="00236DB2">
            <w:pPr>
              <w:pStyle w:val="TAC"/>
              <w:rPr>
                <w:ins w:id="204" w:author="Istvan Szini" w:date="2024-08-08T22:37:00Z" w16du:dateUtc="2024-08-09T05:37:00Z"/>
              </w:rPr>
            </w:pPr>
            <w:ins w:id="205" w:author="Istvan Szini" w:date="2024-08-08T22:37:00Z" w16du:dateUtc="2024-08-09T05:37:00Z">
              <w:r w:rsidRPr="00396812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0EF" w14:textId="77777777" w:rsidR="003D711A" w:rsidRDefault="003D711A" w:rsidP="00236DB2">
            <w:pPr>
              <w:pStyle w:val="TAC"/>
              <w:rPr>
                <w:ins w:id="206" w:author="Istvan Szini" w:date="2024-08-08T22:37:00Z" w16du:dateUtc="2024-08-09T05:37:00Z"/>
              </w:rPr>
            </w:pPr>
            <w:ins w:id="207" w:author="Istvan Szini" w:date="2024-08-08T22:37:00Z" w16du:dateUtc="2024-08-09T05:37:00Z">
              <w: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127" w14:textId="77777777" w:rsidR="003D711A" w:rsidRDefault="003D711A" w:rsidP="00236DB2">
            <w:pPr>
              <w:pStyle w:val="TAC"/>
              <w:rPr>
                <w:ins w:id="208" w:author="Istvan Szini" w:date="2024-08-08T22:37:00Z" w16du:dateUtc="2024-08-09T05:37:00Z"/>
              </w:rPr>
            </w:pPr>
            <w:ins w:id="209" w:author="Istvan Szini" w:date="2024-08-08T22:37:00Z" w16du:dateUtc="2024-08-09T05:37:00Z">
              <w:r w:rsidRPr="000876CE">
                <w:rPr>
                  <w:rFonts w:eastAsia="Times New Roman"/>
                </w:rPr>
                <w:t>FR</w:t>
              </w:r>
              <w:r>
                <w:rPr>
                  <w:rFonts w:eastAsia="Times New Roman"/>
                </w:rPr>
                <w:t>2</w:t>
              </w:r>
              <w:r w:rsidRPr="000876CE">
                <w:rPr>
                  <w:rFonts w:eastAsia="Times New Roman"/>
                </w:rPr>
                <w:t xml:space="preserve"> </w:t>
              </w:r>
              <w:proofErr w:type="spellStart"/>
              <w:r w:rsidRPr="000876CE">
                <w:rPr>
                  <w:rFonts w:eastAsia="Times New Roman"/>
                </w:rPr>
                <w:t>UMi</w:t>
              </w:r>
              <w:proofErr w:type="spellEnd"/>
              <w:r w:rsidRPr="000876CE">
                <w:rPr>
                  <w:rFonts w:eastAsia="Times New Roman"/>
                </w:rPr>
                <w:t xml:space="preserve"> CDL-</w:t>
              </w:r>
              <w:r>
                <w:rPr>
                  <w:rFonts w:eastAsia="Times New Roman"/>
                </w:rPr>
                <w:t>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DDB" w14:textId="77777777" w:rsidR="003D711A" w:rsidRDefault="003D711A" w:rsidP="00236DB2">
            <w:pPr>
              <w:pStyle w:val="TAC"/>
              <w:rPr>
                <w:ins w:id="210" w:author="Istvan Szini" w:date="2024-08-08T22:37:00Z" w16du:dateUtc="2024-08-09T05:37:00Z"/>
              </w:rPr>
            </w:pPr>
            <w:proofErr w:type="gramStart"/>
            <w:ins w:id="211" w:author="Istvan Szini" w:date="2024-08-08T22:37:00Z" w16du:dateUtc="2024-08-09T05:37:00Z">
              <w:r w:rsidRPr="008E5A51">
                <w:t>R.PDSCH</w:t>
              </w:r>
              <w:proofErr w:type="gramEnd"/>
              <w:r w:rsidRPr="008E5A51">
                <w:t>.</w:t>
              </w:r>
              <w:r>
                <w:t>5</w:t>
              </w:r>
              <w:r w:rsidRPr="008E5A51">
                <w:t>-</w:t>
              </w:r>
              <w:r>
                <w:t>2.2</w:t>
              </w:r>
              <w:r w:rsidRPr="008E5A51">
                <w:t xml:space="preserve"> </w:t>
              </w:r>
              <w:r>
                <w:t>T</w:t>
              </w:r>
              <w:r w:rsidRPr="008E5A51">
                <w:t>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63C" w14:textId="77777777" w:rsidR="003D711A" w:rsidRDefault="003D711A" w:rsidP="00236DB2">
            <w:pPr>
              <w:pStyle w:val="TAC"/>
              <w:rPr>
                <w:ins w:id="212" w:author="Istvan Szini" w:date="2024-08-08T22:37:00Z" w16du:dateUtc="2024-08-09T05:37:00Z"/>
              </w:rPr>
            </w:pPr>
          </w:p>
        </w:tc>
      </w:tr>
      <w:tr w:rsidR="003D711A" w14:paraId="0C6E90C9" w14:textId="77777777" w:rsidTr="00236DB2">
        <w:trPr>
          <w:jc w:val="center"/>
          <w:ins w:id="213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C1A0" w14:textId="77777777" w:rsidR="003D711A" w:rsidRDefault="003D711A" w:rsidP="00236DB2">
            <w:pPr>
              <w:pStyle w:val="TAC"/>
              <w:rPr>
                <w:ins w:id="214" w:author="Istvan Szini" w:date="2024-08-08T22:37:00Z" w16du:dateUtc="2024-08-09T05:37:00Z"/>
              </w:rPr>
            </w:pPr>
            <w:ins w:id="215" w:author="Istvan Szini" w:date="2024-08-08T22:37:00Z" w16du:dateUtc="2024-08-09T05:37:00Z">
              <w:r>
                <w:t>n261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B46" w14:textId="77777777" w:rsidR="003D711A" w:rsidRDefault="003D711A" w:rsidP="00236DB2">
            <w:pPr>
              <w:pStyle w:val="TAC"/>
              <w:rPr>
                <w:ins w:id="216" w:author="Istvan Szini" w:date="2024-08-08T22:37:00Z" w16du:dateUtc="2024-08-09T05:37:00Z"/>
              </w:rPr>
            </w:pPr>
            <w:ins w:id="217" w:author="Istvan Szini" w:date="2024-08-08T22:37:00Z" w16du:dateUtc="2024-08-09T05:37:00Z">
              <w:r w:rsidRPr="00396812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8F3B" w14:textId="77777777" w:rsidR="003D711A" w:rsidRDefault="003D711A" w:rsidP="00236DB2">
            <w:pPr>
              <w:pStyle w:val="TAC"/>
              <w:rPr>
                <w:ins w:id="218" w:author="Istvan Szini" w:date="2024-08-08T22:37:00Z" w16du:dateUtc="2024-08-09T05:37:00Z"/>
              </w:rPr>
            </w:pPr>
            <w:ins w:id="219" w:author="Istvan Szini" w:date="2024-08-08T22:37:00Z" w16du:dateUtc="2024-08-09T05:37:00Z">
              <w:r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A1E" w14:textId="77777777" w:rsidR="003D711A" w:rsidRDefault="003D711A" w:rsidP="00236DB2">
            <w:pPr>
              <w:pStyle w:val="TAC"/>
              <w:rPr>
                <w:ins w:id="220" w:author="Istvan Szini" w:date="2024-08-08T22:37:00Z" w16du:dateUtc="2024-08-09T05:37:00Z"/>
              </w:rPr>
            </w:pPr>
            <w:ins w:id="221" w:author="Istvan Szini" w:date="2024-08-08T22:37:00Z" w16du:dateUtc="2024-08-09T05:37:00Z">
              <w:r w:rsidRPr="000876CE">
                <w:rPr>
                  <w:rFonts w:eastAsia="Times New Roman"/>
                </w:rPr>
                <w:t>FR</w:t>
              </w:r>
              <w:r>
                <w:rPr>
                  <w:rFonts w:eastAsia="Times New Roman"/>
                </w:rPr>
                <w:t>2</w:t>
              </w:r>
              <w:r w:rsidRPr="000876CE">
                <w:rPr>
                  <w:rFonts w:eastAsia="Times New Roman"/>
                </w:rPr>
                <w:t xml:space="preserve"> </w:t>
              </w:r>
              <w:proofErr w:type="spellStart"/>
              <w:r w:rsidRPr="000876CE">
                <w:rPr>
                  <w:rFonts w:eastAsia="Times New Roman"/>
                </w:rPr>
                <w:t>UMi</w:t>
              </w:r>
              <w:proofErr w:type="spellEnd"/>
              <w:r w:rsidRPr="000876CE">
                <w:rPr>
                  <w:rFonts w:eastAsia="Times New Roman"/>
                </w:rPr>
                <w:t xml:space="preserve"> CDL-</w:t>
              </w:r>
              <w:r>
                <w:rPr>
                  <w:rFonts w:eastAsia="Times New Roman"/>
                </w:rPr>
                <w:t>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903" w14:textId="77777777" w:rsidR="003D711A" w:rsidRDefault="003D711A" w:rsidP="00236DB2">
            <w:pPr>
              <w:pStyle w:val="TAC"/>
              <w:rPr>
                <w:ins w:id="222" w:author="Istvan Szini" w:date="2024-08-08T22:37:00Z" w16du:dateUtc="2024-08-09T05:37:00Z"/>
              </w:rPr>
            </w:pPr>
            <w:proofErr w:type="gramStart"/>
            <w:ins w:id="223" w:author="Istvan Szini" w:date="2024-08-08T22:37:00Z" w16du:dateUtc="2024-08-09T05:37:00Z">
              <w:r w:rsidRPr="008E5A51">
                <w:t>R.PDSCH</w:t>
              </w:r>
              <w:proofErr w:type="gramEnd"/>
              <w:r w:rsidRPr="008E5A51">
                <w:t>.</w:t>
              </w:r>
              <w:r>
                <w:t>5</w:t>
              </w:r>
              <w:r w:rsidRPr="008E5A51">
                <w:t>-</w:t>
              </w:r>
              <w:r>
                <w:t>2.2</w:t>
              </w:r>
              <w:r w:rsidRPr="008E5A51">
                <w:t xml:space="preserve"> </w:t>
              </w:r>
              <w:r>
                <w:t>T</w:t>
              </w:r>
              <w:r w:rsidRPr="008E5A51">
                <w:t>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7950" w14:textId="77777777" w:rsidR="003D711A" w:rsidRPr="00D4367F" w:rsidRDefault="003D711A" w:rsidP="00236DB2">
            <w:pPr>
              <w:pStyle w:val="TAC"/>
              <w:rPr>
                <w:ins w:id="224" w:author="Istvan Szini" w:date="2024-08-08T22:37:00Z" w16du:dateUtc="2024-08-09T05:37:00Z"/>
                <w:bCs/>
                <w:lang w:eastAsia="zh-CN"/>
              </w:rPr>
            </w:pPr>
            <w:ins w:id="225" w:author="Istvan Szini" w:date="2024-08-08T22:37:00Z" w16du:dateUtc="2024-08-09T05:37:00Z">
              <w:r w:rsidRPr="00D4367F">
                <w:rPr>
                  <w:rFonts w:hint="eastAsia"/>
                  <w:bCs/>
                  <w:lang w:eastAsia="zh-CN"/>
                </w:rPr>
                <w:t>-100.0</w:t>
              </w:r>
            </w:ins>
          </w:p>
        </w:tc>
      </w:tr>
    </w:tbl>
    <w:p w14:paraId="21D81CFD" w14:textId="5DFA1882" w:rsidR="00983E51" w:rsidRPr="00C7215D" w:rsidRDefault="00983E51" w:rsidP="00D924DB">
      <w:pPr>
        <w:spacing w:before="100" w:beforeAutospacing="1"/>
        <w:rPr>
          <w:noProof/>
          <w:szCs w:val="24"/>
          <w:lang w:eastAsia="zh-CN"/>
        </w:rPr>
      </w:pPr>
    </w:p>
    <w:p w14:paraId="2D250E88" w14:textId="77777777" w:rsidR="00D924DB" w:rsidRPr="004D3578" w:rsidRDefault="00D924DB" w:rsidP="00D924DB"/>
    <w:p w14:paraId="752B07E5" w14:textId="77777777" w:rsidR="004065F2" w:rsidRPr="004065F2" w:rsidRDefault="004065F2">
      <w:pPr>
        <w:rPr>
          <w:noProof/>
          <w:color w:val="FF0000"/>
        </w:rPr>
      </w:pPr>
    </w:p>
    <w:p w14:paraId="7D34A136" w14:textId="280E8967" w:rsidR="004065F2" w:rsidRPr="004065F2" w:rsidRDefault="004065F2">
      <w:pPr>
        <w:rPr>
          <w:noProof/>
          <w:color w:val="FF0000"/>
        </w:rPr>
      </w:pPr>
      <w:r w:rsidRPr="004065F2">
        <w:rPr>
          <w:noProof/>
          <w:color w:val="FF0000"/>
        </w:rPr>
        <w:t>&lt;&lt;End of Change&gt;&gt;</w:t>
      </w:r>
    </w:p>
    <w:sectPr w:rsidR="004065F2" w:rsidRPr="004065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F5DAB" w14:textId="77777777" w:rsidR="007858FA" w:rsidRDefault="007858FA">
      <w:r>
        <w:separator/>
      </w:r>
    </w:p>
  </w:endnote>
  <w:endnote w:type="continuationSeparator" w:id="0">
    <w:p w14:paraId="7FA4CA16" w14:textId="77777777" w:rsidR="007858FA" w:rsidRDefault="0078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F97B2" w14:textId="77777777" w:rsidR="007858FA" w:rsidRDefault="007858FA">
      <w:r>
        <w:separator/>
      </w:r>
    </w:p>
  </w:footnote>
  <w:footnote w:type="continuationSeparator" w:id="0">
    <w:p w14:paraId="7AD79649" w14:textId="77777777" w:rsidR="007858FA" w:rsidRDefault="00785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6"/>
    <w:rsid w:val="000111DE"/>
    <w:rsid w:val="00022E4A"/>
    <w:rsid w:val="000467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8A1"/>
    <w:rsid w:val="002B5741"/>
    <w:rsid w:val="002E472E"/>
    <w:rsid w:val="00305409"/>
    <w:rsid w:val="00323B6B"/>
    <w:rsid w:val="0034011B"/>
    <w:rsid w:val="003609EF"/>
    <w:rsid w:val="0036231A"/>
    <w:rsid w:val="00374DD4"/>
    <w:rsid w:val="003D711A"/>
    <w:rsid w:val="003E1A36"/>
    <w:rsid w:val="004065F2"/>
    <w:rsid w:val="00410371"/>
    <w:rsid w:val="0041181C"/>
    <w:rsid w:val="004242F1"/>
    <w:rsid w:val="004A2B75"/>
    <w:rsid w:val="004B75B7"/>
    <w:rsid w:val="005141D9"/>
    <w:rsid w:val="0051580D"/>
    <w:rsid w:val="00547111"/>
    <w:rsid w:val="005472AF"/>
    <w:rsid w:val="00553E6A"/>
    <w:rsid w:val="00592D74"/>
    <w:rsid w:val="005E2C44"/>
    <w:rsid w:val="00621188"/>
    <w:rsid w:val="006257ED"/>
    <w:rsid w:val="00653A56"/>
    <w:rsid w:val="00653DE4"/>
    <w:rsid w:val="00665C47"/>
    <w:rsid w:val="00694407"/>
    <w:rsid w:val="00695808"/>
    <w:rsid w:val="006B3FBC"/>
    <w:rsid w:val="006B46FB"/>
    <w:rsid w:val="006E21FB"/>
    <w:rsid w:val="00724987"/>
    <w:rsid w:val="007858FA"/>
    <w:rsid w:val="00792342"/>
    <w:rsid w:val="007977A8"/>
    <w:rsid w:val="007B512A"/>
    <w:rsid w:val="007C2097"/>
    <w:rsid w:val="007D6A07"/>
    <w:rsid w:val="007F3202"/>
    <w:rsid w:val="007F7259"/>
    <w:rsid w:val="008040A8"/>
    <w:rsid w:val="00805503"/>
    <w:rsid w:val="0082761B"/>
    <w:rsid w:val="008279FA"/>
    <w:rsid w:val="00852886"/>
    <w:rsid w:val="008626E7"/>
    <w:rsid w:val="00870EE7"/>
    <w:rsid w:val="008863B9"/>
    <w:rsid w:val="008A45A6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83E51"/>
    <w:rsid w:val="009904ED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A2CBC"/>
    <w:rsid w:val="00AC5820"/>
    <w:rsid w:val="00AD1CD8"/>
    <w:rsid w:val="00AF732C"/>
    <w:rsid w:val="00B258BB"/>
    <w:rsid w:val="00B62B03"/>
    <w:rsid w:val="00B67B97"/>
    <w:rsid w:val="00B968C8"/>
    <w:rsid w:val="00BA3EC5"/>
    <w:rsid w:val="00BA51D9"/>
    <w:rsid w:val="00BB5DFC"/>
    <w:rsid w:val="00BD279D"/>
    <w:rsid w:val="00BD6BB8"/>
    <w:rsid w:val="00C03500"/>
    <w:rsid w:val="00C34174"/>
    <w:rsid w:val="00C66AA8"/>
    <w:rsid w:val="00C66BA2"/>
    <w:rsid w:val="00C7675D"/>
    <w:rsid w:val="00C870F6"/>
    <w:rsid w:val="00C95985"/>
    <w:rsid w:val="00CC5026"/>
    <w:rsid w:val="00CC68D0"/>
    <w:rsid w:val="00CD6804"/>
    <w:rsid w:val="00D03F9A"/>
    <w:rsid w:val="00D06D51"/>
    <w:rsid w:val="00D24991"/>
    <w:rsid w:val="00D50255"/>
    <w:rsid w:val="00D535B2"/>
    <w:rsid w:val="00D562F9"/>
    <w:rsid w:val="00D66520"/>
    <w:rsid w:val="00D83DBC"/>
    <w:rsid w:val="00D84AE9"/>
    <w:rsid w:val="00D9124E"/>
    <w:rsid w:val="00D924DB"/>
    <w:rsid w:val="00DE34CF"/>
    <w:rsid w:val="00E13F3D"/>
    <w:rsid w:val="00E34898"/>
    <w:rsid w:val="00EB09B7"/>
    <w:rsid w:val="00EE7D7C"/>
    <w:rsid w:val="00F07393"/>
    <w:rsid w:val="00F174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4065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53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3E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24D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924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24D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24D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3D711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D711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2024-08-09T19:42:00Z</dcterms:created>
  <dcterms:modified xsi:type="dcterms:W3CDTF">2024-08-09T19:42:00Z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